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602CB" w14:textId="14DC5844" w:rsidR="00DD7651" w:rsidRDefault="005E7EC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#11</w:t>
      </w:r>
      <w:r w:rsidR="00E30789">
        <w:rPr>
          <w:b/>
          <w:sz w:val="24"/>
        </w:rPr>
        <w:t>4</w:t>
      </w:r>
      <w:r w:rsidR="005701D7">
        <w:rPr>
          <w:b/>
          <w:sz w:val="24"/>
        </w:rPr>
        <w:t xml:space="preserve"> </w:t>
      </w:r>
      <w:r>
        <w:rPr>
          <w:b/>
          <w:sz w:val="24"/>
        </w:rPr>
        <w:t>electronic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R2-</w:t>
      </w:r>
      <w:r w:rsidR="00E30789">
        <w:rPr>
          <w:b/>
          <w:iCs/>
          <w:sz w:val="28"/>
        </w:rPr>
        <w:t>21</w:t>
      </w:r>
      <w:r w:rsidR="00E30789">
        <w:rPr>
          <w:rFonts w:hint="eastAsia"/>
          <w:b/>
          <w:iCs/>
          <w:sz w:val="28"/>
          <w:lang w:val="en-US" w:eastAsia="zh-CN"/>
        </w:rPr>
        <w:t>0</w:t>
      </w:r>
      <w:r w:rsidR="00E30789">
        <w:rPr>
          <w:b/>
          <w:iCs/>
          <w:sz w:val="28"/>
          <w:lang w:val="en-US" w:eastAsia="zh-CN"/>
        </w:rPr>
        <w:t>5347</w:t>
      </w:r>
    </w:p>
    <w:p w14:paraId="6E75EAE7" w14:textId="19738D05" w:rsidR="00DD7651" w:rsidRDefault="005E7EC6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E-Meeting, </w:t>
      </w:r>
      <w:r w:rsidR="00E30789" w:rsidRPr="00E30789">
        <w:rPr>
          <w:rFonts w:eastAsia="宋体" w:cs="Arial"/>
          <w:b/>
          <w:bCs/>
          <w:sz w:val="24"/>
          <w:szCs w:val="24"/>
          <w:lang w:val="de-DE" w:eastAsia="zh-CN"/>
        </w:rPr>
        <w:t>19</w:t>
      </w:r>
      <w:r w:rsidR="00E30789" w:rsidRPr="00E30789"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="00E30789" w:rsidRPr="00E30789">
        <w:rPr>
          <w:rFonts w:eastAsia="宋体" w:cs="Arial"/>
          <w:b/>
          <w:bCs/>
          <w:sz w:val="24"/>
          <w:szCs w:val="24"/>
          <w:lang w:val="de-DE" w:eastAsia="zh-CN"/>
        </w:rPr>
        <w:t xml:space="preserve"> – 27</w:t>
      </w:r>
      <w:r w:rsidR="00E30789" w:rsidRPr="00E30789"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="00E30789" w:rsidRPr="00E30789">
        <w:rPr>
          <w:rFonts w:eastAsia="宋体" w:cs="Arial"/>
          <w:b/>
          <w:bCs/>
          <w:sz w:val="24"/>
          <w:szCs w:val="24"/>
          <w:lang w:val="de-DE" w:eastAsia="zh-CN"/>
        </w:rPr>
        <w:t xml:space="preserve"> May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>,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651" w14:paraId="692BCD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192DC" w14:textId="77777777" w:rsidR="00DD7651" w:rsidRDefault="005E7E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7651" w14:paraId="4D63F4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9B14F" w14:textId="77777777"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7651" w14:paraId="00D362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8391A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484CB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6385BF" w14:textId="77777777" w:rsidR="00DD7651" w:rsidRDefault="00DD76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0ED1DF" w14:textId="77777777" w:rsidR="00DD7651" w:rsidRDefault="005E7EC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2C962304" w14:textId="77777777"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A237A" w14:textId="19F8D802" w:rsidR="00DD7651" w:rsidRDefault="00C508EA">
            <w:pPr>
              <w:pStyle w:val="CRCoverPage"/>
              <w:spacing w:after="0"/>
              <w:ind w:firstLineChars="100" w:firstLine="281"/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  <w:r w:rsidR="007B5B44">
              <w:rPr>
                <w:b/>
                <w:sz w:val="28"/>
                <w:lang w:eastAsia="zh-CN"/>
              </w:rPr>
              <w:t>618</w:t>
            </w:r>
          </w:p>
        </w:tc>
        <w:tc>
          <w:tcPr>
            <w:tcW w:w="709" w:type="dxa"/>
          </w:tcPr>
          <w:p w14:paraId="63BFBCAF" w14:textId="77777777" w:rsidR="00DD7651" w:rsidRDefault="005E7E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B67CB6" w14:textId="77777777" w:rsidR="00DD7651" w:rsidRDefault="005E7E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CDB249C" w14:textId="77777777" w:rsidR="00DD7651" w:rsidRDefault="005E7E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8745A" w14:textId="77777777" w:rsidR="00DD7651" w:rsidRDefault="005E7E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5970E5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3467F3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76F1B5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052B5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6C93D1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5A7D1" w14:textId="77777777" w:rsidR="00DD7651" w:rsidRDefault="005E7E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7651" w14:paraId="2471EC6C" w14:textId="77777777">
        <w:tc>
          <w:tcPr>
            <w:tcW w:w="9641" w:type="dxa"/>
            <w:gridSpan w:val="9"/>
          </w:tcPr>
          <w:p w14:paraId="7DD9B7ED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879F4F" w14:textId="77777777" w:rsidR="00DD7651" w:rsidRDefault="00DD76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651" w14:paraId="0BE13DBE" w14:textId="77777777">
        <w:tc>
          <w:tcPr>
            <w:tcW w:w="2835" w:type="dxa"/>
          </w:tcPr>
          <w:p w14:paraId="0AF77CC2" w14:textId="77777777" w:rsidR="00DD7651" w:rsidRDefault="005E7E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79D6E6" w14:textId="77777777" w:rsidR="00DD7651" w:rsidRDefault="005E7E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606C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ED63D" w14:textId="77777777"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DA2BF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18396942" w14:textId="77777777"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7C3CB" w14:textId="446B98B5" w:rsidR="00DD7651" w:rsidRDefault="00DD765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3324" w14:textId="77777777" w:rsidR="00DD7651" w:rsidRDefault="005E7E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9B13D" w14:textId="77777777" w:rsidR="00DD7651" w:rsidRDefault="00DD76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0A4790" w14:textId="77777777" w:rsidR="00DD7651" w:rsidRDefault="00DD76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651" w14:paraId="1D683EB7" w14:textId="77777777">
        <w:tc>
          <w:tcPr>
            <w:tcW w:w="9640" w:type="dxa"/>
            <w:gridSpan w:val="11"/>
          </w:tcPr>
          <w:p w14:paraId="3468393A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3F6A7F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AA163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E2191" w14:textId="255019C9" w:rsidR="00DD7651" w:rsidRDefault="004574FC">
            <w:pPr>
              <w:pStyle w:val="CRCoverPage"/>
              <w:spacing w:after="0"/>
              <w:ind w:left="100"/>
            </w:pPr>
            <w:r w:rsidRPr="004574FC">
              <w:rPr>
                <w:rFonts w:eastAsia="宋体"/>
              </w:rPr>
              <w:t>CR on SL-SRB1 integrity check failure handling</w:t>
            </w:r>
          </w:p>
        </w:tc>
      </w:tr>
      <w:tr w:rsidR="00DD7651" w14:paraId="6DAF93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9C50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80D36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479C79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C1437F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70521" w14:textId="77777777" w:rsidR="00DD7651" w:rsidRDefault="005E7EC6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DD7651" w14:paraId="4BE03D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009ED3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9DC2C" w14:textId="77777777" w:rsidR="00DD7651" w:rsidRDefault="005E7EC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D7651" w14:paraId="42FD91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27131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D4DC7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86AF3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B83D6D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947A6" w14:textId="77777777" w:rsidR="00DD7651" w:rsidRDefault="005E7EC6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DEAF55" w14:textId="77777777" w:rsidR="00DD7651" w:rsidRDefault="00DD76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90573" w14:textId="77777777" w:rsidR="00DD7651" w:rsidRDefault="005E7E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3081C" w14:textId="0736FB49" w:rsidR="00DD7651" w:rsidRDefault="005E7EC6">
            <w:pPr>
              <w:pStyle w:val="CRCoverPage"/>
              <w:spacing w:after="0"/>
              <w:ind w:left="100"/>
            </w:pPr>
            <w:r>
              <w:t>2021-</w:t>
            </w:r>
            <w:r w:rsidR="004574FC">
              <w:rPr>
                <w:lang w:eastAsia="zh-CN"/>
              </w:rPr>
              <w:t>5</w:t>
            </w:r>
            <w:r>
              <w:t>-</w:t>
            </w:r>
            <w:r w:rsidR="0011700B">
              <w:t>1</w:t>
            </w:r>
            <w:r w:rsidR="004574FC">
              <w:t>1</w:t>
            </w:r>
          </w:p>
        </w:tc>
      </w:tr>
      <w:tr w:rsidR="00DD7651" w14:paraId="5F46CA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032A0E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713752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435A1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A5075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D72B8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04721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65D6C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9AC855" w14:textId="77777777" w:rsidR="00DD7651" w:rsidRDefault="005E7EC6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44563" w14:textId="77777777" w:rsidR="00DD7651" w:rsidRDefault="00DD76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6BF01" w14:textId="77777777" w:rsidR="00DD7651" w:rsidRDefault="005E7E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A739C" w14:textId="77777777" w:rsidR="00DD7651" w:rsidRDefault="005E7EC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D7651" w14:paraId="12B1DFF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82A80" w14:textId="77777777"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833BCD" w14:textId="77777777" w:rsidR="00DD7651" w:rsidRDefault="005E7E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9A165E" w14:textId="77777777" w:rsidR="00DD7651" w:rsidRDefault="005E7E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58E764" w14:textId="77777777" w:rsidR="00DD7651" w:rsidRDefault="005E7E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D7651" w14:paraId="18855CC8" w14:textId="77777777">
        <w:tc>
          <w:tcPr>
            <w:tcW w:w="1843" w:type="dxa"/>
          </w:tcPr>
          <w:p w14:paraId="4CE9CB2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2F7B3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5C954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51476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2C168" w14:textId="46692A10" w:rsidR="00AC624B" w:rsidRDefault="00024BEE" w:rsidP="00D14AFA">
            <w:pPr>
              <w:pStyle w:val="af1"/>
              <w:ind w:leftChars="86" w:left="172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For the case of security establishment during re-keying procedure, 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the </w:t>
            </w:r>
            <w:r w:rsidR="00ED75DE">
              <w:rPr>
                <w:rFonts w:ascii="Arial" w:eastAsiaTheme="minorEastAsia" w:hAnsi="Arial" w:cs="Arial"/>
                <w:lang w:eastAsia="zh-CN"/>
              </w:rPr>
              <w:t xml:space="preserve">related UE action upon </w:t>
            </w:r>
            <w:r w:rsidR="003043A1">
              <w:rPr>
                <w:rFonts w:ascii="Arial" w:eastAsiaTheme="minorEastAsia" w:hAnsi="Arial" w:cs="Arial"/>
                <w:lang w:eastAsia="zh-CN"/>
              </w:rPr>
              <w:t xml:space="preserve">detecting </w:t>
            </w:r>
            <w:r w:rsidR="00D8628F">
              <w:rPr>
                <w:rFonts w:ascii="Arial" w:eastAsiaTheme="minorEastAsia" w:hAnsi="Arial" w:cs="Arial"/>
                <w:lang w:eastAsia="zh-CN"/>
              </w:rPr>
              <w:t>integrity check failure of SL-SRB1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is missing and needs to be specified</w:t>
            </w:r>
            <w:r w:rsidR="00D8628F">
              <w:rPr>
                <w:rFonts w:ascii="Arial" w:eastAsiaTheme="minorEastAsia" w:hAnsi="Arial" w:cs="Arial"/>
                <w:lang w:eastAsia="zh-CN"/>
              </w:rPr>
              <w:t>.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The SL-SRB1 integrity check failure handling is treated as SL RLF like the other SL-SRB2 and SL-SRB3.</w:t>
            </w:r>
          </w:p>
          <w:p w14:paraId="282EC85D" w14:textId="1C9F9F66" w:rsidR="00D8628F" w:rsidRPr="001F1492" w:rsidRDefault="00D8628F" w:rsidP="001F1492">
            <w:pPr>
              <w:rPr>
                <w:rFonts w:ascii="Arial" w:hAnsi="Arial" w:cs="Arial" w:hint="eastAsia"/>
                <w:lang w:eastAsia="zh-CN"/>
              </w:rPr>
            </w:pPr>
          </w:p>
        </w:tc>
      </w:tr>
      <w:tr w:rsidR="00DD7651" w14:paraId="2B9576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BEA5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97760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6CE5A5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3C0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D8CF6" w14:textId="6241C87A" w:rsidR="00DD7651" w:rsidRDefault="005E7EC6" w:rsidP="00193DA7">
            <w:pPr>
              <w:ind w:leftChars="100" w:left="200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section </w:t>
            </w:r>
            <w:r w:rsidR="002E1586" w:rsidRPr="002E1586">
              <w:rPr>
                <w:rFonts w:ascii="Arial" w:hAnsi="Arial" w:cs="Arial"/>
                <w:lang w:eastAsia="zh-CN"/>
              </w:rPr>
              <w:t>5.8.9.3</w:t>
            </w:r>
            <w:r w:rsidR="002E1586">
              <w:rPr>
                <w:rFonts w:ascii="Arial" w:hAnsi="Arial" w:cs="Arial"/>
                <w:lang w:eastAsia="zh-CN"/>
              </w:rPr>
              <w:t xml:space="preserve">, </w:t>
            </w:r>
            <w:r w:rsidR="00963D76">
              <w:rPr>
                <w:rFonts w:ascii="Arial" w:hAnsi="Arial" w:cs="Arial"/>
                <w:lang w:eastAsia="zh-CN"/>
              </w:rPr>
              <w:t>add</w:t>
            </w:r>
            <w:r w:rsidR="002E1586">
              <w:rPr>
                <w:rFonts w:ascii="Arial" w:hAnsi="Arial" w:cs="Arial"/>
                <w:lang w:eastAsia="zh-CN"/>
              </w:rPr>
              <w:t xml:space="preserve"> </w:t>
            </w:r>
            <w:r w:rsidR="00963D76" w:rsidRPr="00963D76">
              <w:rPr>
                <w:rFonts w:ascii="Arial" w:hAnsi="Arial" w:cs="Arial"/>
                <w:lang w:eastAsia="zh-CN"/>
              </w:rPr>
              <w:t>SL-SRB1</w:t>
            </w:r>
            <w:r w:rsidR="00963D76">
              <w:rPr>
                <w:rFonts w:ascii="Arial" w:hAnsi="Arial" w:cs="Arial"/>
                <w:lang w:eastAsia="zh-CN"/>
              </w:rPr>
              <w:t xml:space="preserve"> in the </w:t>
            </w:r>
            <w:r w:rsidR="00963D76" w:rsidRPr="002E1586">
              <w:rPr>
                <w:rFonts w:ascii="Arial" w:hAnsi="Arial" w:cs="Arial"/>
                <w:lang w:eastAsia="zh-CN"/>
              </w:rPr>
              <w:t xml:space="preserve">integrity check failure indication from </w:t>
            </w:r>
            <w:proofErr w:type="spellStart"/>
            <w:r w:rsidR="00963D76" w:rsidRPr="002E1586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="00963D76" w:rsidRPr="002E1586">
              <w:rPr>
                <w:rFonts w:ascii="Arial" w:hAnsi="Arial" w:cs="Arial"/>
                <w:lang w:eastAsia="zh-CN"/>
              </w:rPr>
              <w:t xml:space="preserve"> PDCP entit</w:t>
            </w:r>
            <w:r w:rsidR="00963D76">
              <w:rPr>
                <w:rFonts w:ascii="Arial" w:hAnsi="Arial" w:cs="Arial"/>
                <w:lang w:eastAsia="zh-CN"/>
              </w:rPr>
              <w:t>y.</w:t>
            </w:r>
          </w:p>
        </w:tc>
      </w:tr>
      <w:tr w:rsidR="00DD7651" w14:paraId="50FDC5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29FC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E6D8F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6D38B6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2060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8B5F1" w14:textId="5FE4A7F1" w:rsidR="00DD7651" w:rsidRPr="002065D1" w:rsidRDefault="00193DA7" w:rsidP="002065D1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behaviour upon detecting SL-SRB1 </w:t>
            </w:r>
            <w:proofErr w:type="spellStart"/>
            <w:r>
              <w:rPr>
                <w:rFonts w:ascii="Arial" w:hAnsi="Arial" w:cs="Arial"/>
                <w:lang w:eastAsia="zh-CN"/>
              </w:rPr>
              <w:t>integirity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check failure is not clear</w:t>
            </w:r>
            <w:r w:rsidR="005E7EC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DD7651" w14:paraId="26EAA0C3" w14:textId="77777777">
        <w:tc>
          <w:tcPr>
            <w:tcW w:w="2694" w:type="dxa"/>
            <w:gridSpan w:val="2"/>
          </w:tcPr>
          <w:p w14:paraId="33C488FA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C7A3FB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5FE5D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624BF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C66F0" w14:textId="6C79171E" w:rsidR="00DD7651" w:rsidRDefault="006751B7">
            <w:pPr>
              <w:pStyle w:val="CRCoverPage"/>
              <w:spacing w:after="0"/>
              <w:ind w:leftChars="100" w:left="200"/>
            </w:pPr>
            <w:r>
              <w:rPr>
                <w:rFonts w:eastAsia="宋体"/>
                <w:lang w:eastAsia="zh-CN"/>
              </w:rPr>
              <w:t>5.8.9.3</w:t>
            </w:r>
          </w:p>
        </w:tc>
      </w:tr>
      <w:tr w:rsidR="00DD7651" w14:paraId="3DE80B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BE34A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361E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9989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BE83" w14:textId="77777777"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263FB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27D76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23D337" w14:textId="77777777" w:rsidR="00DD7651" w:rsidRDefault="00DD76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A9311" w14:textId="77777777" w:rsidR="00DD7651" w:rsidRDefault="00DD7651">
            <w:pPr>
              <w:pStyle w:val="CRCoverPage"/>
              <w:spacing w:after="0"/>
              <w:ind w:left="99"/>
            </w:pPr>
          </w:p>
        </w:tc>
      </w:tr>
      <w:tr w:rsidR="00DD7651" w14:paraId="48D227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D99C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60F4A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46A7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C4340E" w14:textId="77777777" w:rsidR="00DD7651" w:rsidRDefault="005E7E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DF08E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FCDFB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9C70" w14:textId="77777777"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C3C7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8A1E2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73039" w14:textId="77777777" w:rsidR="00DD7651" w:rsidRDefault="005E7E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1BB5E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88BB2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8CF89" w14:textId="77777777"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E7E4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F5CE2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B23F1" w14:textId="77777777" w:rsidR="00DD7651" w:rsidRDefault="005E7E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EA63A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9FF37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374F" w14:textId="77777777"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29D73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3F586A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25AEE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73EFE" w14:textId="77777777" w:rsidR="00DD7651" w:rsidRDefault="00DD7651">
            <w:pPr>
              <w:pStyle w:val="CRCoverPage"/>
              <w:spacing w:after="0"/>
              <w:ind w:left="100"/>
            </w:pPr>
          </w:p>
        </w:tc>
      </w:tr>
      <w:tr w:rsidR="00DD7651" w14:paraId="7DA23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003A6" w14:textId="77777777"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8CAA1" w14:textId="77777777" w:rsidR="00DD7651" w:rsidRDefault="00DD76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7651" w14:paraId="78B97F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6177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DF7D5" w14:textId="77777777" w:rsidR="00DD7651" w:rsidRDefault="00DD7651">
            <w:pPr>
              <w:pStyle w:val="CRCoverPage"/>
              <w:spacing w:after="0"/>
              <w:ind w:left="100"/>
            </w:pPr>
          </w:p>
        </w:tc>
      </w:tr>
    </w:tbl>
    <w:p w14:paraId="7F5ED72D" w14:textId="77777777" w:rsidR="00DD7651" w:rsidRDefault="00DD7651">
      <w:pPr>
        <w:rPr>
          <w:rFonts w:eastAsia="宋体"/>
          <w:color w:val="FF0000"/>
          <w:sz w:val="36"/>
          <w:szCs w:val="36"/>
        </w:rPr>
        <w:sectPr w:rsidR="00DD765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ED6E61A" w14:textId="6CCD3320" w:rsidR="00545987" w:rsidRDefault="00545987" w:rsidP="00545987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</w:t>
      </w:r>
      <w:r w:rsidR="00600FAD">
        <w:rPr>
          <w:rFonts w:eastAsia="宋体"/>
          <w:color w:val="FF0000"/>
          <w:sz w:val="36"/>
          <w:szCs w:val="36"/>
        </w:rPr>
        <w:t>-----</w:t>
      </w:r>
      <w:r>
        <w:rPr>
          <w:rFonts w:eastAsia="宋体"/>
          <w:color w:val="FF0000"/>
          <w:sz w:val="36"/>
          <w:szCs w:val="36"/>
        </w:rPr>
        <w:t>-----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</w:t>
      </w:r>
      <w:r w:rsidR="00600FAD">
        <w:rPr>
          <w:rFonts w:eastAsia="宋体"/>
          <w:color w:val="FF0000"/>
          <w:sz w:val="36"/>
          <w:szCs w:val="36"/>
        </w:rPr>
        <w:t>-</w:t>
      </w:r>
      <w:r>
        <w:rPr>
          <w:rFonts w:eastAsia="宋体"/>
          <w:color w:val="FF0000"/>
          <w:sz w:val="36"/>
          <w:szCs w:val="36"/>
        </w:rPr>
        <w:t>--------</w:t>
      </w:r>
    </w:p>
    <w:p w14:paraId="65462AE4" w14:textId="77777777" w:rsidR="00545987" w:rsidRPr="00DE5341" w:rsidRDefault="00545987" w:rsidP="00545987">
      <w:pPr>
        <w:pStyle w:val="4"/>
      </w:pPr>
      <w:r w:rsidRPr="00DE5341">
        <w:t>5.8.9.3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radio link failure related actions</w:t>
      </w:r>
    </w:p>
    <w:p w14:paraId="4FE8568D" w14:textId="77777777" w:rsidR="00545987" w:rsidRPr="00DE5341" w:rsidRDefault="00545987" w:rsidP="00545987">
      <w:r w:rsidRPr="00DE5341">
        <w:t>The UE shall:</w:t>
      </w:r>
    </w:p>
    <w:p w14:paraId="1F4D4461" w14:textId="77777777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 xml:space="preserve">upon indication from </w:t>
      </w:r>
      <w:proofErr w:type="spellStart"/>
      <w:r w:rsidRPr="00DE5341">
        <w:t>sidelink</w:t>
      </w:r>
      <w:proofErr w:type="spellEnd"/>
      <w:r w:rsidRPr="00DE5341">
        <w:t xml:space="preserve"> RLC entity that the maximum number of retransmissions for a specific destination has been reached; or</w:t>
      </w:r>
    </w:p>
    <w:p w14:paraId="7244F8F4" w14:textId="77777777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 xml:space="preserve">upon </w:t>
      </w:r>
      <w:r w:rsidRPr="00DE5341">
        <w:rPr>
          <w:rFonts w:eastAsia="MS Mincho"/>
        </w:rPr>
        <w:t>T400 expiry</w:t>
      </w:r>
      <w:r w:rsidRPr="00DE5341">
        <w:t xml:space="preserve"> </w:t>
      </w:r>
      <w:r w:rsidRPr="00DE5341">
        <w:rPr>
          <w:rFonts w:eastAsia="MS Mincho"/>
        </w:rPr>
        <w:t>for a specific destination</w:t>
      </w:r>
      <w:r w:rsidRPr="00DE5341">
        <w:t>; or</w:t>
      </w:r>
    </w:p>
    <w:p w14:paraId="5B0F9FED" w14:textId="77777777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>upon indication from MAC entity that the maximum number of consecutive HARQ DTX for a specific destination has been reached; or</w:t>
      </w:r>
    </w:p>
    <w:p w14:paraId="01772789" w14:textId="495F2839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 xml:space="preserve">upon integrity check failure indication from </w:t>
      </w:r>
      <w:proofErr w:type="spellStart"/>
      <w:r w:rsidRPr="00DE5341">
        <w:t>sidelink</w:t>
      </w:r>
      <w:proofErr w:type="spellEnd"/>
      <w:r w:rsidRPr="00DE5341">
        <w:t xml:space="preserve"> PDCP entity concerning </w:t>
      </w:r>
      <w:ins w:id="1" w:author="vivo(Qian)" w:date="2021-05-10T23:29:00Z">
        <w:r w:rsidR="00D14AFA">
          <w:t xml:space="preserve">SL-SRB1, </w:t>
        </w:r>
      </w:ins>
      <w:bookmarkStart w:id="2" w:name="_GoBack"/>
      <w:bookmarkEnd w:id="2"/>
      <w:r w:rsidRPr="00DE5341">
        <w:t xml:space="preserve">SL-SRB2 or SL-SRB3 </w:t>
      </w:r>
      <w:r w:rsidRPr="00DE5341">
        <w:rPr>
          <w:rFonts w:eastAsia="MS Mincho"/>
        </w:rPr>
        <w:t>for a specific destination</w:t>
      </w:r>
      <w:r w:rsidRPr="00DE5341">
        <w:t>:</w:t>
      </w:r>
    </w:p>
    <w:p w14:paraId="53345D7A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 xml:space="preserve">consider </w:t>
      </w:r>
      <w:proofErr w:type="spellStart"/>
      <w:r w:rsidRPr="00DE5341">
        <w:t>sidelink</w:t>
      </w:r>
      <w:proofErr w:type="spellEnd"/>
      <w:r w:rsidRPr="00DE5341">
        <w:t xml:space="preserve"> radio link failure to be detected for this destination;</w:t>
      </w:r>
    </w:p>
    <w:p w14:paraId="1AF2FFB2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release the DRBs of this destination, in according to sub-clause 5.8.9.1a.1;</w:t>
      </w:r>
    </w:p>
    <w:p w14:paraId="7747FD98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release the SRBs of this destination, in according to sub-clause 5.8.9.1a.3;</w:t>
      </w:r>
    </w:p>
    <w:p w14:paraId="1FD89753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 xml:space="preserve">discard the NR </w:t>
      </w:r>
      <w:proofErr w:type="spellStart"/>
      <w:r w:rsidRPr="00DE5341">
        <w:t>sidelink</w:t>
      </w:r>
      <w:proofErr w:type="spellEnd"/>
      <w:r w:rsidRPr="00DE5341">
        <w:t xml:space="preserve"> communication related configuration of this destination;</w:t>
      </w:r>
    </w:p>
    <w:p w14:paraId="5331FC3B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reset</w:t>
      </w:r>
      <w:r w:rsidRPr="00DE5341">
        <w:rPr>
          <w:rFonts w:eastAsia="宋体"/>
        </w:rPr>
        <w:t xml:space="preserve"> the </w:t>
      </w:r>
      <w:proofErr w:type="spellStart"/>
      <w:r w:rsidRPr="00DE5341">
        <w:rPr>
          <w:rFonts w:eastAsia="宋体"/>
        </w:rPr>
        <w:t>sidelink</w:t>
      </w:r>
      <w:proofErr w:type="spellEnd"/>
      <w:r w:rsidRPr="00DE5341">
        <w:rPr>
          <w:rFonts w:eastAsia="宋体"/>
        </w:rPr>
        <w:t xml:space="preserve"> specific MAC</w:t>
      </w:r>
      <w:r w:rsidRPr="00DE5341">
        <w:t xml:space="preserve"> of this destination</w:t>
      </w:r>
      <w:r w:rsidRPr="00DE5341">
        <w:rPr>
          <w:rFonts w:eastAsia="宋体"/>
        </w:rPr>
        <w:t>;</w:t>
      </w:r>
    </w:p>
    <w:p w14:paraId="3FA63C4D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consider the PC5-RRC connection is released for the destination;</w:t>
      </w:r>
    </w:p>
    <w:p w14:paraId="676419C8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indicate the release of the PC5-RRC connection to the upper layers for this destination (i.e. PC5 is unavailable);</w:t>
      </w:r>
    </w:p>
    <w:p w14:paraId="063DF643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if UE is in RRC_CONNECTED:</w:t>
      </w:r>
    </w:p>
    <w:p w14:paraId="121D0B56" w14:textId="77777777" w:rsidR="00545987" w:rsidRPr="00DE5341" w:rsidRDefault="00545987" w:rsidP="00545987">
      <w:pPr>
        <w:pStyle w:val="B3"/>
      </w:pPr>
      <w:r w:rsidRPr="00DE5341">
        <w:t>3&gt;</w:t>
      </w:r>
      <w:r w:rsidRPr="00DE5341">
        <w:tab/>
        <w:t xml:space="preserve">perform the </w:t>
      </w:r>
      <w:proofErr w:type="spellStart"/>
      <w:r w:rsidRPr="00DE5341">
        <w:t>sidelink</w:t>
      </w:r>
      <w:proofErr w:type="spellEnd"/>
      <w:r w:rsidRPr="00DE5341">
        <w:t xml:space="preserve"> UE information for NR </w:t>
      </w:r>
      <w:proofErr w:type="spellStart"/>
      <w:r w:rsidRPr="00DE5341">
        <w:t>sidelink</w:t>
      </w:r>
      <w:proofErr w:type="spellEnd"/>
      <w:r w:rsidRPr="00DE5341">
        <w:t xml:space="preserve"> communication procedure, as specified in 5.8.3.3;</w:t>
      </w:r>
    </w:p>
    <w:p w14:paraId="7F488F0C" w14:textId="566687D2" w:rsidR="00545987" w:rsidRDefault="00545987" w:rsidP="00545987">
      <w:pPr>
        <w:pStyle w:val="NO"/>
      </w:pPr>
      <w:r w:rsidRPr="00DE5341">
        <w:t>NOTE:</w:t>
      </w:r>
      <w:r w:rsidRPr="00DE5341">
        <w:tab/>
        <w:t>It is up to UE implementation on whether and how to indicate to upper layers to maintain the keep-alive procedure [55].</w:t>
      </w:r>
    </w:p>
    <w:p w14:paraId="60CFE7C0" w14:textId="5840B9CF" w:rsidR="00DD7651" w:rsidRDefault="00B942E7" w:rsidP="00B942E7">
      <w:pPr>
        <w:pStyle w:val="NO"/>
        <w:rPr>
          <w:rFonts w:hint="eastAsia"/>
        </w:rPr>
      </w:pPr>
      <w:r>
        <w:rPr>
          <w:rFonts w:eastAsia="宋体"/>
          <w:color w:val="FF0000"/>
          <w:sz w:val="36"/>
          <w:szCs w:val="36"/>
        </w:rPr>
        <w:t>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</w:t>
      </w:r>
      <w:r>
        <w:rPr>
          <w:rFonts w:eastAsia="宋体"/>
          <w:color w:val="FF0000"/>
          <w:sz w:val="36"/>
          <w:szCs w:val="36"/>
          <w:lang w:eastAsia="zh-CN"/>
        </w:rPr>
        <w:t>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</w:t>
      </w:r>
      <w:r>
        <w:rPr>
          <w:rFonts w:eastAsia="宋体"/>
          <w:color w:val="FF0000"/>
          <w:sz w:val="36"/>
          <w:szCs w:val="36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</w:t>
      </w:r>
    </w:p>
    <w:sectPr w:rsidR="00DD7651" w:rsidSect="007076F0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C1D5D" w14:textId="77777777" w:rsidR="00E51ABD" w:rsidRDefault="00E51ABD">
      <w:pPr>
        <w:spacing w:after="0"/>
      </w:pPr>
      <w:r>
        <w:separator/>
      </w:r>
    </w:p>
  </w:endnote>
  <w:endnote w:type="continuationSeparator" w:id="0">
    <w:p w14:paraId="7BFF5DD0" w14:textId="77777777" w:rsidR="00E51ABD" w:rsidRDefault="00E51A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EA48C" w14:textId="77777777" w:rsidR="00E51ABD" w:rsidRDefault="00E51ABD">
      <w:pPr>
        <w:spacing w:after="0"/>
      </w:pPr>
      <w:r>
        <w:separator/>
      </w:r>
    </w:p>
  </w:footnote>
  <w:footnote w:type="continuationSeparator" w:id="0">
    <w:p w14:paraId="1562EB0A" w14:textId="77777777" w:rsidR="00E51ABD" w:rsidRDefault="00E51A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66FDB" w14:textId="77777777" w:rsidR="00DD7651" w:rsidRDefault="005E7E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E444A"/>
    <w:multiLevelType w:val="hybridMultilevel"/>
    <w:tmpl w:val="259E80AA"/>
    <w:lvl w:ilvl="0" w:tplc="F6E2E434">
      <w:start w:val="1"/>
      <w:numFmt w:val="decimal"/>
      <w:lvlText w:val="%1."/>
      <w:lvlJc w:val="left"/>
      <w:pPr>
        <w:ind w:left="5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7073"/>
    <w:rsid w:val="00022E4A"/>
    <w:rsid w:val="000238C8"/>
    <w:rsid w:val="00024BEE"/>
    <w:rsid w:val="000326D3"/>
    <w:rsid w:val="00067061"/>
    <w:rsid w:val="00072C3C"/>
    <w:rsid w:val="000750FC"/>
    <w:rsid w:val="000A4BD0"/>
    <w:rsid w:val="000A6394"/>
    <w:rsid w:val="000B3EBC"/>
    <w:rsid w:val="000B7FED"/>
    <w:rsid w:val="000C038A"/>
    <w:rsid w:val="000C6598"/>
    <w:rsid w:val="000D44B3"/>
    <w:rsid w:val="000E3DD2"/>
    <w:rsid w:val="000F7F60"/>
    <w:rsid w:val="00114431"/>
    <w:rsid w:val="0011700B"/>
    <w:rsid w:val="0013044B"/>
    <w:rsid w:val="00145D43"/>
    <w:rsid w:val="00172C2A"/>
    <w:rsid w:val="00192C46"/>
    <w:rsid w:val="00193DA7"/>
    <w:rsid w:val="001A08B3"/>
    <w:rsid w:val="001A7B60"/>
    <w:rsid w:val="001A7EA6"/>
    <w:rsid w:val="001B52F0"/>
    <w:rsid w:val="001B5977"/>
    <w:rsid w:val="001B7A65"/>
    <w:rsid w:val="001E41F3"/>
    <w:rsid w:val="001F1492"/>
    <w:rsid w:val="002050DD"/>
    <w:rsid w:val="002065D1"/>
    <w:rsid w:val="00241C95"/>
    <w:rsid w:val="0026004D"/>
    <w:rsid w:val="002640DD"/>
    <w:rsid w:val="00275D12"/>
    <w:rsid w:val="00284FEB"/>
    <w:rsid w:val="002860C4"/>
    <w:rsid w:val="002918EF"/>
    <w:rsid w:val="002B5741"/>
    <w:rsid w:val="002E1586"/>
    <w:rsid w:val="002E472E"/>
    <w:rsid w:val="002E4EB7"/>
    <w:rsid w:val="002E74AD"/>
    <w:rsid w:val="003043A1"/>
    <w:rsid w:val="00305409"/>
    <w:rsid w:val="003609EF"/>
    <w:rsid w:val="0036231A"/>
    <w:rsid w:val="00372838"/>
    <w:rsid w:val="00374DD4"/>
    <w:rsid w:val="003E1A36"/>
    <w:rsid w:val="00410371"/>
    <w:rsid w:val="00413424"/>
    <w:rsid w:val="004242F1"/>
    <w:rsid w:val="004574FC"/>
    <w:rsid w:val="00460C77"/>
    <w:rsid w:val="004B75B7"/>
    <w:rsid w:val="004C1C0C"/>
    <w:rsid w:val="0051580D"/>
    <w:rsid w:val="00520441"/>
    <w:rsid w:val="005448CB"/>
    <w:rsid w:val="00545987"/>
    <w:rsid w:val="00547111"/>
    <w:rsid w:val="005701D7"/>
    <w:rsid w:val="0057123F"/>
    <w:rsid w:val="00580AD3"/>
    <w:rsid w:val="00592D74"/>
    <w:rsid w:val="005970E5"/>
    <w:rsid w:val="005E2C44"/>
    <w:rsid w:val="005E7EC6"/>
    <w:rsid w:val="00600FAD"/>
    <w:rsid w:val="00606AA3"/>
    <w:rsid w:val="00620784"/>
    <w:rsid w:val="00621188"/>
    <w:rsid w:val="006257ED"/>
    <w:rsid w:val="00665C47"/>
    <w:rsid w:val="00665E94"/>
    <w:rsid w:val="00672354"/>
    <w:rsid w:val="006751B7"/>
    <w:rsid w:val="00695808"/>
    <w:rsid w:val="006A5942"/>
    <w:rsid w:val="006B2734"/>
    <w:rsid w:val="006B46FB"/>
    <w:rsid w:val="006B4A2D"/>
    <w:rsid w:val="006E21FB"/>
    <w:rsid w:val="006E7695"/>
    <w:rsid w:val="007076F0"/>
    <w:rsid w:val="007115F0"/>
    <w:rsid w:val="00726379"/>
    <w:rsid w:val="007700D6"/>
    <w:rsid w:val="00792342"/>
    <w:rsid w:val="007977A8"/>
    <w:rsid w:val="007B512A"/>
    <w:rsid w:val="007B5B44"/>
    <w:rsid w:val="007C2097"/>
    <w:rsid w:val="007D6A07"/>
    <w:rsid w:val="007F54F1"/>
    <w:rsid w:val="007F7259"/>
    <w:rsid w:val="00803F19"/>
    <w:rsid w:val="008040A8"/>
    <w:rsid w:val="0080645B"/>
    <w:rsid w:val="008279FA"/>
    <w:rsid w:val="008626E7"/>
    <w:rsid w:val="00870EE7"/>
    <w:rsid w:val="008863B9"/>
    <w:rsid w:val="0089209C"/>
    <w:rsid w:val="008A32BC"/>
    <w:rsid w:val="008A45A6"/>
    <w:rsid w:val="008A5C4C"/>
    <w:rsid w:val="008D3CD1"/>
    <w:rsid w:val="008E4851"/>
    <w:rsid w:val="008F3789"/>
    <w:rsid w:val="008F686C"/>
    <w:rsid w:val="00902F49"/>
    <w:rsid w:val="009143C7"/>
    <w:rsid w:val="009148DE"/>
    <w:rsid w:val="00933DE0"/>
    <w:rsid w:val="00941E30"/>
    <w:rsid w:val="00963D76"/>
    <w:rsid w:val="009777D9"/>
    <w:rsid w:val="0098611D"/>
    <w:rsid w:val="00991B88"/>
    <w:rsid w:val="009A5753"/>
    <w:rsid w:val="009A579D"/>
    <w:rsid w:val="009D5857"/>
    <w:rsid w:val="009E3297"/>
    <w:rsid w:val="009F444B"/>
    <w:rsid w:val="009F734F"/>
    <w:rsid w:val="00A246B6"/>
    <w:rsid w:val="00A47E70"/>
    <w:rsid w:val="00A50CF0"/>
    <w:rsid w:val="00A75EBD"/>
    <w:rsid w:val="00A7671C"/>
    <w:rsid w:val="00A8088F"/>
    <w:rsid w:val="00AA2CBC"/>
    <w:rsid w:val="00AC5820"/>
    <w:rsid w:val="00AC624B"/>
    <w:rsid w:val="00AC6780"/>
    <w:rsid w:val="00AD1CD8"/>
    <w:rsid w:val="00AE31E0"/>
    <w:rsid w:val="00AF6940"/>
    <w:rsid w:val="00B00AF1"/>
    <w:rsid w:val="00B04299"/>
    <w:rsid w:val="00B258BB"/>
    <w:rsid w:val="00B65894"/>
    <w:rsid w:val="00B67B97"/>
    <w:rsid w:val="00B7316E"/>
    <w:rsid w:val="00B942E7"/>
    <w:rsid w:val="00B968C8"/>
    <w:rsid w:val="00BA3EC5"/>
    <w:rsid w:val="00BA51D9"/>
    <w:rsid w:val="00BB5DFC"/>
    <w:rsid w:val="00BC04DF"/>
    <w:rsid w:val="00BC7D53"/>
    <w:rsid w:val="00BD279D"/>
    <w:rsid w:val="00BD6BB8"/>
    <w:rsid w:val="00BE0C07"/>
    <w:rsid w:val="00BE11E9"/>
    <w:rsid w:val="00BE7D19"/>
    <w:rsid w:val="00BF0FE6"/>
    <w:rsid w:val="00C3607C"/>
    <w:rsid w:val="00C46A8A"/>
    <w:rsid w:val="00C508EA"/>
    <w:rsid w:val="00C66BA2"/>
    <w:rsid w:val="00C77040"/>
    <w:rsid w:val="00C9036E"/>
    <w:rsid w:val="00C92799"/>
    <w:rsid w:val="00C95985"/>
    <w:rsid w:val="00C97123"/>
    <w:rsid w:val="00C97324"/>
    <w:rsid w:val="00CB2C54"/>
    <w:rsid w:val="00CC5026"/>
    <w:rsid w:val="00CC68D0"/>
    <w:rsid w:val="00CE47D5"/>
    <w:rsid w:val="00D03F9A"/>
    <w:rsid w:val="00D06D51"/>
    <w:rsid w:val="00D14AFA"/>
    <w:rsid w:val="00D22309"/>
    <w:rsid w:val="00D24201"/>
    <w:rsid w:val="00D24991"/>
    <w:rsid w:val="00D32553"/>
    <w:rsid w:val="00D50255"/>
    <w:rsid w:val="00D66520"/>
    <w:rsid w:val="00D8628F"/>
    <w:rsid w:val="00DA0D80"/>
    <w:rsid w:val="00DC5F2F"/>
    <w:rsid w:val="00DD39F1"/>
    <w:rsid w:val="00DD7651"/>
    <w:rsid w:val="00DE0739"/>
    <w:rsid w:val="00DE34CF"/>
    <w:rsid w:val="00E13F3D"/>
    <w:rsid w:val="00E259CB"/>
    <w:rsid w:val="00E30789"/>
    <w:rsid w:val="00E34898"/>
    <w:rsid w:val="00E35774"/>
    <w:rsid w:val="00E51ABD"/>
    <w:rsid w:val="00EA0B66"/>
    <w:rsid w:val="00EA6698"/>
    <w:rsid w:val="00EB09B7"/>
    <w:rsid w:val="00ED6E53"/>
    <w:rsid w:val="00ED75DE"/>
    <w:rsid w:val="00EE7D7C"/>
    <w:rsid w:val="00F0551D"/>
    <w:rsid w:val="00F06E2C"/>
    <w:rsid w:val="00F25D98"/>
    <w:rsid w:val="00F300FB"/>
    <w:rsid w:val="00F36E7C"/>
    <w:rsid w:val="00FB6386"/>
    <w:rsid w:val="00FD0690"/>
    <w:rsid w:val="3E033B92"/>
    <w:rsid w:val="46D6134E"/>
    <w:rsid w:val="4748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42B5F"/>
  <w15:docId w15:val="{B0919C35-B7A0-48C6-953C-808F2D6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669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f2">
    <w:name w:val="列表段落 字符"/>
    <w:link w:val="af1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918EF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DD3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54598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92E710-2491-4B68-ADDD-A556D69C0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2</Pages>
  <Words>526</Words>
  <Characters>3004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vivo(Qian)</cp:lastModifiedBy>
  <cp:revision>36</cp:revision>
  <cp:lastPrinted>2411-12-31T15:59:00Z</cp:lastPrinted>
  <dcterms:created xsi:type="dcterms:W3CDTF">2020-10-12T01:32:00Z</dcterms:created>
  <dcterms:modified xsi:type="dcterms:W3CDTF">2021-05-10T15:29:00Z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